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Pr="000841CD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>
        <w:rPr>
          <w:b/>
          <w:noProof/>
          <w:sz w:val="24"/>
        </w:rPr>
        <w:t>3GPP TSG-</w:t>
      </w:r>
      <w:r w:rsidR="00F960CC">
        <w:rPr>
          <w:b/>
          <w:noProof/>
          <w:sz w:val="24"/>
        </w:rPr>
        <w:t>RAN2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960CC">
        <w:rPr>
          <w:b/>
          <w:noProof/>
          <w:sz w:val="24"/>
        </w:rPr>
        <w:t>1</w:t>
      </w:r>
      <w:r w:rsidR="00A62A06">
        <w:rPr>
          <w:b/>
          <w:noProof/>
          <w:sz w:val="24"/>
        </w:rPr>
        <w:t>11</w:t>
      </w:r>
      <w:r w:rsidR="003C357B">
        <w:rPr>
          <w:b/>
          <w:noProof/>
          <w:sz w:val="24"/>
        </w:rPr>
        <w:t xml:space="preserve"> </w:t>
      </w:r>
      <w:r w:rsidR="003C357B" w:rsidRPr="003C357B">
        <w:rPr>
          <w:b/>
          <w:noProof/>
          <w:sz w:val="24"/>
        </w:rPr>
        <w:t>electronic</w:t>
      </w:r>
      <w:r>
        <w:rPr>
          <w:b/>
          <w:i/>
          <w:noProof/>
          <w:sz w:val="28"/>
        </w:rPr>
        <w:tab/>
      </w:r>
      <w:r w:rsidR="00976F34" w:rsidRPr="00976F34">
        <w:rPr>
          <w:b/>
          <w:i/>
          <w:noProof/>
          <w:sz w:val="28"/>
        </w:rPr>
        <w:t>R2-2007807</w:t>
      </w:r>
    </w:p>
    <w:p w:rsidR="001E41F3" w:rsidRDefault="003C357B" w:rsidP="005E2C44">
      <w:pPr>
        <w:pStyle w:val="CRCoverPage"/>
        <w:outlineLvl w:val="0"/>
        <w:rPr>
          <w:b/>
          <w:noProof/>
          <w:sz w:val="24"/>
        </w:rPr>
      </w:pPr>
      <w:r>
        <w:rPr>
          <w:rFonts w:eastAsia="宋体" w:cs="Arial"/>
          <w:b/>
          <w:sz w:val="24"/>
          <w:lang w:val="de-DE" w:eastAsia="zh-CN"/>
        </w:rPr>
        <w:t>Online, August</w:t>
      </w:r>
      <w:r w:rsidRPr="001065F9">
        <w:rPr>
          <w:rFonts w:eastAsia="宋体" w:cs="Arial"/>
          <w:b/>
          <w:sz w:val="24"/>
          <w:lang w:val="de-DE" w:eastAsia="zh-CN"/>
        </w:rPr>
        <w:t xml:space="preserve"> </w:t>
      </w:r>
      <w:r>
        <w:rPr>
          <w:rFonts w:eastAsia="宋体" w:cs="Arial"/>
          <w:b/>
          <w:sz w:val="24"/>
          <w:lang w:val="de-DE" w:eastAsia="zh-CN"/>
        </w:rPr>
        <w:t xml:space="preserve">17th - 28th, </w:t>
      </w:r>
      <w:r w:rsidRPr="001065F9">
        <w:rPr>
          <w:rFonts w:eastAsia="宋体" w:cs="Arial"/>
          <w:b/>
          <w:sz w:val="24"/>
          <w:lang w:val="de-DE" w:eastAsia="zh-CN"/>
        </w:rPr>
        <w:t>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2D75B7" w:rsidP="003C357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</w:t>
            </w:r>
            <w:r w:rsidR="00EA360F">
              <w:rPr>
                <w:b/>
                <w:noProof/>
                <w:sz w:val="28"/>
              </w:rPr>
              <w:t>.3</w:t>
            </w:r>
            <w:r w:rsidR="003C357B">
              <w:rPr>
                <w:b/>
                <w:noProof/>
                <w:sz w:val="28"/>
              </w:rPr>
              <w:t>06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976F3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1783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D565A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B7F57" w:rsidP="003C357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084634">
              <w:rPr>
                <w:b/>
                <w:noProof/>
                <w:sz w:val="28"/>
              </w:rPr>
              <w:t>6</w:t>
            </w:r>
            <w:r w:rsidR="0087738C">
              <w:rPr>
                <w:b/>
                <w:noProof/>
                <w:sz w:val="28"/>
              </w:rPr>
              <w:t>.</w:t>
            </w:r>
            <w:r w:rsidR="003C357B">
              <w:rPr>
                <w:b/>
                <w:noProof/>
                <w:sz w:val="28"/>
              </w:rPr>
              <w:t>1</w:t>
            </w:r>
            <w:r w:rsidR="0087738C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87738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87738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D1A15" w:rsidP="00976F3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D1A15">
              <w:rPr>
                <w:noProof/>
                <w:lang w:eastAsia="zh-CN"/>
              </w:rPr>
              <w:t>C</w:t>
            </w:r>
            <w:r w:rsidR="003C357B">
              <w:rPr>
                <w:noProof/>
                <w:lang w:eastAsia="zh-CN"/>
              </w:rPr>
              <w:t>R</w:t>
            </w:r>
            <w:r w:rsidRPr="009D1A15">
              <w:rPr>
                <w:noProof/>
                <w:lang w:eastAsia="zh-CN"/>
              </w:rPr>
              <w:t xml:space="preserve"> on UE </w:t>
            </w:r>
            <w:r w:rsidR="001413E6">
              <w:rPr>
                <w:noProof/>
                <w:lang w:eastAsia="zh-CN"/>
              </w:rPr>
              <w:t>c</w:t>
            </w:r>
            <w:r w:rsidRPr="009D1A15">
              <w:rPr>
                <w:noProof/>
                <w:lang w:eastAsia="zh-CN"/>
              </w:rPr>
              <w:t xml:space="preserve">apability </w:t>
            </w:r>
            <w:r w:rsidR="001413E6">
              <w:rPr>
                <w:noProof/>
                <w:lang w:eastAsia="zh-CN"/>
              </w:rPr>
              <w:t>of se</w:t>
            </w:r>
            <w:r w:rsidR="001413E6" w:rsidRPr="001413E6">
              <w:rPr>
                <w:noProof/>
                <w:lang w:eastAsia="zh-CN"/>
              </w:rPr>
              <w:t xml:space="preserve">gmentation for UE </w:t>
            </w:r>
            <w:r w:rsidR="001413E6">
              <w:rPr>
                <w:noProof/>
                <w:lang w:eastAsia="zh-CN"/>
              </w:rPr>
              <w:t>c</w:t>
            </w:r>
            <w:r w:rsidR="001413E6" w:rsidRPr="001413E6">
              <w:rPr>
                <w:noProof/>
                <w:lang w:eastAsia="zh-CN"/>
              </w:rPr>
              <w:t xml:space="preserve">apability </w:t>
            </w:r>
            <w:r w:rsidR="001413E6">
              <w:rPr>
                <w:noProof/>
                <w:lang w:eastAsia="zh-CN"/>
              </w:rPr>
              <w:t>i</w:t>
            </w:r>
            <w:r w:rsidR="001413E6" w:rsidRPr="001413E6">
              <w:rPr>
                <w:noProof/>
                <w:lang w:eastAsia="zh-CN"/>
              </w:rPr>
              <w:t>nformation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E605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6660E">
            <w:pPr>
              <w:pStyle w:val="CRCoverPage"/>
              <w:spacing w:after="0"/>
              <w:ind w:left="100"/>
              <w:rPr>
                <w:noProof/>
              </w:rPr>
            </w:pPr>
            <w:r w:rsidRPr="00E6660E"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6660E" w:rsidP="00196C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C357B">
            <w:pPr>
              <w:pStyle w:val="CRCoverPage"/>
              <w:spacing w:after="0"/>
              <w:ind w:left="100"/>
              <w:rPr>
                <w:noProof/>
              </w:rPr>
            </w:pPr>
            <w:r w:rsidRPr="003C357B">
              <w:rPr>
                <w:noProof/>
              </w:rPr>
              <w:t>RACS-RAN-Core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657A2" w:rsidP="00EA111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2020</w:t>
            </w:r>
            <w:r w:rsidR="00E6660E">
              <w:rPr>
                <w:noProof/>
              </w:rPr>
              <w:t>-</w:t>
            </w:r>
            <w:r w:rsidR="007C0600">
              <w:rPr>
                <w:noProof/>
              </w:rPr>
              <w:t>08</w:t>
            </w:r>
            <w:r w:rsidR="00E6660E">
              <w:rPr>
                <w:noProof/>
              </w:rPr>
              <w:t>-</w:t>
            </w:r>
            <w:r w:rsidR="007C0600">
              <w:rPr>
                <w:noProof/>
              </w:rPr>
              <w:t>0</w:t>
            </w:r>
            <w:r w:rsidR="00EA1115">
              <w:rPr>
                <w:noProof/>
              </w:rPr>
              <w:t>6</w:t>
            </w:r>
            <w:bookmarkStart w:id="1" w:name="_GoBack"/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7408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6660E" w:rsidP="000D0E55">
            <w:pPr>
              <w:pStyle w:val="CRCoverPage"/>
              <w:spacing w:after="0"/>
              <w:ind w:left="100"/>
              <w:rPr>
                <w:noProof/>
              </w:rPr>
            </w:pPr>
            <w:r w:rsidRPr="00E6660E">
              <w:rPr>
                <w:noProof/>
              </w:rPr>
              <w:t>Rel-1</w:t>
            </w:r>
            <w:r w:rsidR="000D0E55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62AD7" w:rsidRPr="001934EA" w:rsidRDefault="000A3EC6" w:rsidP="00FD5FD2">
            <w:pPr>
              <w:pStyle w:val="CRCoverPage"/>
              <w:ind w:left="100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At RAN2#</w:t>
            </w:r>
            <w:r w:rsidR="0047032B">
              <w:rPr>
                <w:noProof/>
                <w:lang w:eastAsia="zh-CN"/>
              </w:rPr>
              <w:t>10</w:t>
            </w:r>
            <w:r>
              <w:rPr>
                <w:noProof/>
                <w:lang w:eastAsia="zh-CN"/>
              </w:rPr>
              <w:t>9bis</w:t>
            </w:r>
            <w:r w:rsidR="0047032B">
              <w:rPr>
                <w:noProof/>
                <w:lang w:eastAsia="zh-CN"/>
              </w:rPr>
              <w:t xml:space="preserve"> e-meeting, </w:t>
            </w:r>
            <w:r w:rsidR="007F08F8">
              <w:rPr>
                <w:noProof/>
                <w:lang w:eastAsia="zh-CN"/>
              </w:rPr>
              <w:t xml:space="preserve">the </w:t>
            </w:r>
            <w:r w:rsidR="007F08F8" w:rsidRPr="00A91FF5">
              <w:t>UE capability indication for segmentation</w:t>
            </w:r>
            <w:r w:rsidR="007F08F8">
              <w:t xml:space="preserve"> was discussed and there was an agreement that </w:t>
            </w:r>
            <w:r w:rsidR="007F08F8" w:rsidRPr="00A91FF5">
              <w:t xml:space="preserve">UE capability indication </w:t>
            </w:r>
            <w:r w:rsidR="007F08F8">
              <w:t xml:space="preserve">was </w:t>
            </w:r>
            <w:r w:rsidR="007F08F8" w:rsidRPr="00A91FF5">
              <w:t>not agreed and not further discussed for this release</w:t>
            </w:r>
            <w:r w:rsidR="000077A9">
              <w:rPr>
                <w:noProof/>
                <w:lang w:eastAsia="zh-CN"/>
              </w:rPr>
              <w:t xml:space="preserve">. </w:t>
            </w:r>
            <w:r w:rsidR="00FD5FD2">
              <w:rPr>
                <w:noProof/>
                <w:lang w:eastAsia="zh-CN"/>
              </w:rPr>
              <w:t xml:space="preserve">Although no signalling is needed for </w:t>
            </w:r>
            <w:r w:rsidR="00FD5FD2" w:rsidRPr="00A91FF5">
              <w:t>UE capability indication</w:t>
            </w:r>
            <w:r w:rsidR="00FD5FD2">
              <w:t xml:space="preserve"> </w:t>
            </w:r>
            <w:r w:rsidR="00FD5FD2" w:rsidRPr="00A91FF5">
              <w:t>for segmentation</w:t>
            </w:r>
            <w:r w:rsidR="00FD5FD2">
              <w:t xml:space="preserve">, the </w:t>
            </w:r>
            <w:r w:rsidR="00FD5FD2" w:rsidRPr="009D1A15">
              <w:rPr>
                <w:noProof/>
                <w:lang w:eastAsia="zh-CN"/>
              </w:rPr>
              <w:t xml:space="preserve">UE </w:t>
            </w:r>
            <w:r w:rsidR="00FD5FD2">
              <w:rPr>
                <w:noProof/>
                <w:lang w:eastAsia="zh-CN"/>
              </w:rPr>
              <w:t>c</w:t>
            </w:r>
            <w:r w:rsidR="00FD5FD2" w:rsidRPr="009D1A15">
              <w:rPr>
                <w:noProof/>
                <w:lang w:eastAsia="zh-CN"/>
              </w:rPr>
              <w:t xml:space="preserve">apability </w:t>
            </w:r>
            <w:r w:rsidR="00FD5FD2">
              <w:rPr>
                <w:noProof/>
                <w:lang w:eastAsia="zh-CN"/>
              </w:rPr>
              <w:t>of se</w:t>
            </w:r>
            <w:r w:rsidR="00FD5FD2" w:rsidRPr="001413E6">
              <w:rPr>
                <w:noProof/>
                <w:lang w:eastAsia="zh-CN"/>
              </w:rPr>
              <w:t xml:space="preserve">gmentation for UE </w:t>
            </w:r>
            <w:r w:rsidR="00FD5FD2">
              <w:rPr>
                <w:noProof/>
                <w:lang w:eastAsia="zh-CN"/>
              </w:rPr>
              <w:t>c</w:t>
            </w:r>
            <w:r w:rsidR="00FD5FD2" w:rsidRPr="001413E6">
              <w:rPr>
                <w:noProof/>
                <w:lang w:eastAsia="zh-CN"/>
              </w:rPr>
              <w:t xml:space="preserve">apability </w:t>
            </w:r>
            <w:r w:rsidR="00FD5FD2">
              <w:rPr>
                <w:noProof/>
                <w:lang w:eastAsia="zh-CN"/>
              </w:rPr>
              <w:t>i</w:t>
            </w:r>
            <w:r w:rsidR="00FD5FD2" w:rsidRPr="001413E6">
              <w:rPr>
                <w:noProof/>
                <w:lang w:eastAsia="zh-CN"/>
              </w:rPr>
              <w:t>nformation</w:t>
            </w:r>
            <w:r w:rsidR="00FD5FD2">
              <w:rPr>
                <w:noProof/>
                <w:lang w:eastAsia="zh-CN"/>
              </w:rPr>
              <w:t xml:space="preserve"> is optional instead of </w:t>
            </w:r>
            <w:r w:rsidR="00FD5FD2">
              <w:rPr>
                <w:noProof/>
                <w:lang w:val="fr-FR"/>
              </w:rPr>
              <w:t>mandatory. However, it is not clear in current specificaiton.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961EB" w:rsidRDefault="00FB3B36" w:rsidP="009F2A5E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Pr="00FB3B36">
              <w:rPr>
                <w:noProof/>
              </w:rPr>
              <w:t xml:space="preserve">larify that the </w:t>
            </w:r>
            <w:r w:rsidR="000A3EC6" w:rsidRPr="009D1A15">
              <w:rPr>
                <w:noProof/>
                <w:lang w:eastAsia="zh-CN"/>
              </w:rPr>
              <w:t xml:space="preserve">UE </w:t>
            </w:r>
            <w:r w:rsidR="000A3EC6">
              <w:rPr>
                <w:noProof/>
                <w:lang w:eastAsia="zh-CN"/>
              </w:rPr>
              <w:t>c</w:t>
            </w:r>
            <w:r w:rsidR="000A3EC6" w:rsidRPr="009D1A15">
              <w:rPr>
                <w:noProof/>
                <w:lang w:eastAsia="zh-CN"/>
              </w:rPr>
              <w:t xml:space="preserve">apability </w:t>
            </w:r>
            <w:r w:rsidR="000A3EC6">
              <w:rPr>
                <w:noProof/>
                <w:lang w:eastAsia="zh-CN"/>
              </w:rPr>
              <w:t>of se</w:t>
            </w:r>
            <w:r w:rsidR="000A3EC6" w:rsidRPr="001413E6">
              <w:rPr>
                <w:noProof/>
                <w:lang w:eastAsia="zh-CN"/>
              </w:rPr>
              <w:t xml:space="preserve">gmentation for UE </w:t>
            </w:r>
            <w:r w:rsidR="000A3EC6">
              <w:rPr>
                <w:noProof/>
                <w:lang w:eastAsia="zh-CN"/>
              </w:rPr>
              <w:t>c</w:t>
            </w:r>
            <w:r w:rsidR="000A3EC6" w:rsidRPr="001413E6">
              <w:rPr>
                <w:noProof/>
                <w:lang w:eastAsia="zh-CN"/>
              </w:rPr>
              <w:t xml:space="preserve">apability </w:t>
            </w:r>
            <w:r w:rsidR="000A3EC6">
              <w:rPr>
                <w:noProof/>
                <w:lang w:eastAsia="zh-CN"/>
              </w:rPr>
              <w:t>i</w:t>
            </w:r>
            <w:r w:rsidR="000A3EC6" w:rsidRPr="001413E6">
              <w:rPr>
                <w:noProof/>
                <w:lang w:eastAsia="zh-CN"/>
              </w:rPr>
              <w:t>nformation</w:t>
            </w:r>
            <w:r w:rsidR="000A3EC6">
              <w:rPr>
                <w:noProof/>
                <w:lang w:eastAsia="zh-CN"/>
              </w:rPr>
              <w:t xml:space="preserve"> is </w:t>
            </w:r>
            <w:r w:rsidR="000A3EC6">
              <w:t>optional feature</w:t>
            </w:r>
            <w:r w:rsidR="000A3EC6" w:rsidRPr="000E09AA">
              <w:t xml:space="preserve"> without UE radio access capability parameters</w:t>
            </w:r>
            <w:r w:rsidR="009164C9">
              <w:rPr>
                <w:noProof/>
              </w:rPr>
              <w:t>.</w:t>
            </w:r>
          </w:p>
          <w:p w:rsidR="006546BA" w:rsidRPr="009A158D" w:rsidRDefault="006546BA" w:rsidP="006546BA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9A158D">
              <w:rPr>
                <w:b/>
                <w:noProof/>
              </w:rPr>
              <w:t>Impact Analysis</w:t>
            </w:r>
          </w:p>
          <w:p w:rsidR="006546BA" w:rsidRPr="00477F75" w:rsidRDefault="006546BA" w:rsidP="006546BA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477F75">
              <w:rPr>
                <w:noProof/>
                <w:u w:val="single"/>
              </w:rPr>
              <w:t>Impacted functionality:</w:t>
            </w:r>
          </w:p>
          <w:p w:rsidR="006546BA" w:rsidRDefault="006546BA" w:rsidP="006546BA">
            <w:pPr>
              <w:pStyle w:val="CRCoverPage"/>
              <w:spacing w:after="0"/>
              <w:ind w:left="100"/>
              <w:rPr>
                <w:noProof/>
              </w:rPr>
            </w:pPr>
            <w:r w:rsidRPr="009D1A15">
              <w:rPr>
                <w:noProof/>
                <w:lang w:eastAsia="zh-CN"/>
              </w:rPr>
              <w:t>UE Capability</w:t>
            </w:r>
          </w:p>
          <w:p w:rsidR="006546BA" w:rsidRPr="00477F75" w:rsidRDefault="006546BA" w:rsidP="006546BA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6546BA" w:rsidRPr="00477F75" w:rsidRDefault="006546BA" w:rsidP="006546BA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477F75">
              <w:rPr>
                <w:noProof/>
                <w:u w:val="single"/>
              </w:rPr>
              <w:t>Inter-operability:</w:t>
            </w:r>
          </w:p>
          <w:p w:rsidR="006546BA" w:rsidRPr="0015511D" w:rsidRDefault="006546BA" w:rsidP="006546BA">
            <w:pPr>
              <w:pStyle w:val="CRCoverPage"/>
              <w:ind w:left="100"/>
              <w:rPr>
                <w:noProof/>
              </w:rPr>
            </w:pPr>
            <w:r>
              <w:rPr>
                <w:lang w:eastAsia="zh-CN"/>
              </w:rPr>
              <w:t>There is no inter-operability problem foreseen.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B12C5" w:rsidRDefault="00F41D4D" w:rsidP="00BA3629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  <w:lang w:val="fr-FR"/>
              </w:rPr>
              <w:t xml:space="preserve">It remains ambiguous whether </w:t>
            </w:r>
            <w:r w:rsidR="00BA3629">
              <w:rPr>
                <w:noProof/>
                <w:lang w:val="fr-FR"/>
              </w:rPr>
              <w:t>it is</w:t>
            </w:r>
            <w:r>
              <w:rPr>
                <w:noProof/>
                <w:lang w:val="fr-FR"/>
              </w:rPr>
              <w:t xml:space="preserve"> optional or mandatory</w:t>
            </w:r>
            <w:r w:rsidR="00BA3629">
              <w:rPr>
                <w:noProof/>
                <w:lang w:val="fr-FR"/>
              </w:rPr>
              <w:t xml:space="preserve"> for UE to support</w:t>
            </w:r>
            <w:r w:rsidR="00BA3629" w:rsidRPr="00BA3629">
              <w:rPr>
                <w:noProof/>
                <w:lang w:val="fr-FR"/>
              </w:rPr>
              <w:t xml:space="preserve"> segmentation of UECapabilityInformation</w:t>
            </w:r>
            <w:r>
              <w:rPr>
                <w:noProof/>
                <w:lang w:val="fr-FR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41F4D" w:rsidP="00314728">
            <w:pPr>
              <w:pStyle w:val="CRCoverPage"/>
              <w:spacing w:after="0"/>
              <w:ind w:leftChars="28" w:left="56"/>
              <w:rPr>
                <w:noProof/>
                <w:lang w:eastAsia="zh-CN"/>
              </w:rPr>
            </w:pPr>
            <w:r w:rsidRPr="00C41F4D">
              <w:rPr>
                <w:noProof/>
                <w:lang w:eastAsia="zh-CN"/>
              </w:rPr>
              <w:t>6.8.x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744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77F7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744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77F7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744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77F7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FD335E" w:rsidRDefault="00FD335E">
      <w:pPr>
        <w:rPr>
          <w:noProof/>
        </w:rPr>
      </w:pPr>
      <w:r>
        <w:rPr>
          <w:noProof/>
        </w:rPr>
        <w:br w:type="page"/>
      </w: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657A2" w:rsidRPr="00C657A2" w:rsidRDefault="00C657A2" w:rsidP="00C657A2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rFonts w:eastAsia="Batang"/>
          <w:bCs/>
          <w:i/>
          <w:noProof/>
          <w:sz w:val="22"/>
          <w:lang w:eastAsia="ko-KR"/>
        </w:rPr>
      </w:pPr>
      <w:bookmarkStart w:id="3" w:name="_Toc20426099"/>
      <w:r w:rsidRPr="00C657A2">
        <w:rPr>
          <w:rFonts w:eastAsia="Batang"/>
          <w:bCs/>
          <w:i/>
          <w:noProof/>
          <w:sz w:val="22"/>
          <w:lang w:eastAsia="ko-KR"/>
        </w:rPr>
        <w:lastRenderedPageBreak/>
        <w:t>START OF CHANGE</w:t>
      </w:r>
      <w:bookmarkEnd w:id="3"/>
    </w:p>
    <w:p w:rsidR="005059FC" w:rsidRPr="00787539" w:rsidRDefault="005059FC" w:rsidP="005059FC">
      <w:pPr>
        <w:pStyle w:val="1"/>
      </w:pPr>
      <w:bookmarkStart w:id="4" w:name="_Toc29241623"/>
      <w:bookmarkStart w:id="5" w:name="_Toc37153092"/>
      <w:bookmarkStart w:id="6" w:name="_Toc37237035"/>
      <w:bookmarkStart w:id="7" w:name="_Toc46494233"/>
      <w:bookmarkStart w:id="8" w:name="_Toc12750913"/>
      <w:bookmarkStart w:id="9" w:name="_Toc29382278"/>
      <w:bookmarkStart w:id="10" w:name="_Toc37093395"/>
      <w:bookmarkStart w:id="11" w:name="_Toc37238671"/>
      <w:bookmarkStart w:id="12" w:name="_Toc37238785"/>
      <w:bookmarkStart w:id="13" w:name="_Toc46488707"/>
      <w:r w:rsidRPr="00787539">
        <w:t>6</w:t>
      </w:r>
      <w:r w:rsidRPr="00787539">
        <w:tab/>
        <w:t>Optional features without UE radio access capability parameters</w:t>
      </w:r>
      <w:bookmarkEnd w:id="4"/>
      <w:bookmarkEnd w:id="5"/>
      <w:bookmarkEnd w:id="6"/>
      <w:bookmarkEnd w:id="7"/>
    </w:p>
    <w:p w:rsidR="005059FC" w:rsidRPr="005059FC" w:rsidRDefault="005059FC" w:rsidP="005059FC">
      <w:pPr>
        <w:rPr>
          <w:i/>
          <w:lang w:eastAsia="zh-CN"/>
        </w:rPr>
      </w:pPr>
      <w:r w:rsidRPr="005059FC">
        <w:rPr>
          <w:rFonts w:hint="eastAsia"/>
          <w:i/>
          <w:lang w:eastAsia="zh-CN"/>
        </w:rPr>
        <w:t>[</w:t>
      </w:r>
      <w:proofErr w:type="gramStart"/>
      <w:r w:rsidRPr="005059FC">
        <w:rPr>
          <w:i/>
          <w:lang w:eastAsia="zh-CN"/>
        </w:rPr>
        <w:t>text</w:t>
      </w:r>
      <w:proofErr w:type="gramEnd"/>
      <w:r w:rsidRPr="005059FC">
        <w:rPr>
          <w:i/>
          <w:lang w:eastAsia="zh-CN"/>
        </w:rPr>
        <w:t xml:space="preserve"> omitted]</w:t>
      </w:r>
    </w:p>
    <w:p w:rsidR="005059FC" w:rsidRPr="00787539" w:rsidRDefault="005059FC" w:rsidP="005059FC">
      <w:pPr>
        <w:pStyle w:val="2"/>
      </w:pPr>
      <w:bookmarkStart w:id="14" w:name="_Toc37237062"/>
      <w:bookmarkStart w:id="15" w:name="_Toc46494260"/>
      <w:r w:rsidRPr="00787539">
        <w:t>6.</w:t>
      </w:r>
      <w:r w:rsidRPr="00787539">
        <w:rPr>
          <w:rFonts w:eastAsia="MS Mincho"/>
        </w:rPr>
        <w:t>8</w:t>
      </w:r>
      <w:r w:rsidRPr="00787539">
        <w:tab/>
      </w:r>
      <w:r w:rsidRPr="00787539">
        <w:rPr>
          <w:rFonts w:eastAsia="MS Mincho"/>
        </w:rPr>
        <w:t>Other</w:t>
      </w:r>
      <w:r w:rsidRPr="00787539">
        <w:t xml:space="preserve"> features</w:t>
      </w:r>
      <w:bookmarkEnd w:id="14"/>
      <w:bookmarkEnd w:id="15"/>
    </w:p>
    <w:p w:rsidR="005059FC" w:rsidRPr="00787539" w:rsidRDefault="005059FC" w:rsidP="005059FC">
      <w:pPr>
        <w:pStyle w:val="3"/>
      </w:pPr>
      <w:bookmarkStart w:id="16" w:name="_Toc29241650"/>
      <w:bookmarkStart w:id="17" w:name="_Toc37153119"/>
      <w:bookmarkStart w:id="18" w:name="_Toc37237063"/>
      <w:bookmarkStart w:id="19" w:name="_Toc46494261"/>
      <w:r w:rsidRPr="00787539">
        <w:t>6.</w:t>
      </w:r>
      <w:r w:rsidRPr="00787539">
        <w:rPr>
          <w:rFonts w:eastAsia="MS Mincho"/>
        </w:rPr>
        <w:t>8</w:t>
      </w:r>
      <w:r w:rsidRPr="00787539">
        <w:t>.</w:t>
      </w:r>
      <w:r w:rsidRPr="00787539">
        <w:rPr>
          <w:rFonts w:eastAsia="MS Mincho"/>
        </w:rPr>
        <w:t>1</w:t>
      </w:r>
      <w:r w:rsidRPr="00787539">
        <w:tab/>
      </w:r>
      <w:r w:rsidRPr="00787539">
        <w:rPr>
          <w:rFonts w:eastAsia="MS Mincho"/>
        </w:rPr>
        <w:t>System Information Block Type 16</w:t>
      </w:r>
      <w:bookmarkEnd w:id="16"/>
      <w:bookmarkEnd w:id="17"/>
      <w:bookmarkEnd w:id="18"/>
      <w:bookmarkEnd w:id="19"/>
    </w:p>
    <w:p w:rsidR="005059FC" w:rsidRPr="00787539" w:rsidRDefault="005059FC" w:rsidP="005059FC">
      <w:pPr>
        <w:rPr>
          <w:rFonts w:eastAsia="MS Mincho"/>
        </w:rPr>
      </w:pPr>
      <w:r w:rsidRPr="00787539">
        <w:t xml:space="preserve">It is optional for UE, including UEs of any </w:t>
      </w:r>
      <w:proofErr w:type="spellStart"/>
      <w:r w:rsidRPr="00787539">
        <w:rPr>
          <w:i/>
        </w:rPr>
        <w:t>ue</w:t>
      </w:r>
      <w:proofErr w:type="spellEnd"/>
      <w:r w:rsidRPr="00787539">
        <w:rPr>
          <w:i/>
        </w:rPr>
        <w:t>- Category-NB</w:t>
      </w:r>
      <w:r w:rsidRPr="00787539">
        <w:t xml:space="preserve">, to </w:t>
      </w:r>
      <w:r w:rsidRPr="00787539">
        <w:rPr>
          <w:rFonts w:eastAsia="MS Mincho"/>
        </w:rPr>
        <w:t xml:space="preserve">support the reception of </w:t>
      </w:r>
      <w:r w:rsidRPr="00787539">
        <w:rPr>
          <w:i/>
          <w:noProof/>
        </w:rPr>
        <w:t>SystemInformationBlockType</w:t>
      </w:r>
      <w:r w:rsidRPr="00787539">
        <w:rPr>
          <w:rFonts w:eastAsia="MS Mincho"/>
          <w:i/>
          <w:noProof/>
        </w:rPr>
        <w:t>16</w:t>
      </w:r>
      <w:r w:rsidRPr="00787539">
        <w:t xml:space="preserve"> as specified in TS 36.331 [5]</w:t>
      </w:r>
      <w:r w:rsidRPr="00787539">
        <w:rPr>
          <w:rFonts w:eastAsia="MS Mincho"/>
        </w:rPr>
        <w:t>.</w:t>
      </w:r>
    </w:p>
    <w:p w:rsidR="005059FC" w:rsidRPr="00787539" w:rsidRDefault="005059FC" w:rsidP="005059FC">
      <w:pPr>
        <w:pStyle w:val="3"/>
        <w:rPr>
          <w:lang w:eastAsia="ko-KR"/>
        </w:rPr>
      </w:pPr>
      <w:bookmarkStart w:id="20" w:name="_Toc29241651"/>
      <w:bookmarkStart w:id="21" w:name="_Toc37153120"/>
      <w:bookmarkStart w:id="22" w:name="_Toc37237064"/>
      <w:bookmarkStart w:id="23" w:name="_Toc46494262"/>
      <w:r w:rsidRPr="00787539">
        <w:rPr>
          <w:lang w:eastAsia="ko-KR"/>
        </w:rPr>
        <w:t>6.8.2</w:t>
      </w:r>
      <w:r w:rsidRPr="00787539">
        <w:rPr>
          <w:lang w:eastAsia="ko-KR"/>
        </w:rPr>
        <w:tab/>
        <w:t xml:space="preserve">QCI1 indication in </w:t>
      </w:r>
      <w:r w:rsidRPr="00787539">
        <w:rPr>
          <w:rFonts w:eastAsia="宋体"/>
          <w:lang w:eastAsia="zh-CN"/>
        </w:rPr>
        <w:t>Radio Link Failure Report</w:t>
      </w:r>
      <w:bookmarkEnd w:id="20"/>
      <w:bookmarkEnd w:id="21"/>
      <w:bookmarkEnd w:id="22"/>
      <w:bookmarkEnd w:id="23"/>
    </w:p>
    <w:p w:rsidR="005059FC" w:rsidRPr="00787539" w:rsidRDefault="005059FC" w:rsidP="005059FC">
      <w:pPr>
        <w:rPr>
          <w:lang w:eastAsia="zh-CN"/>
        </w:rPr>
      </w:pPr>
      <w:r w:rsidRPr="00787539">
        <w:rPr>
          <w:lang w:eastAsia="zh-CN"/>
        </w:rPr>
        <w:t xml:space="preserve">It is optional for the UE to include </w:t>
      </w:r>
      <w:r w:rsidRPr="00787539">
        <w:rPr>
          <w:i/>
          <w:lang w:eastAsia="zh-CN"/>
        </w:rPr>
        <w:t>drb-EstablishedWithQCI-1</w:t>
      </w:r>
      <w:r w:rsidRPr="00787539">
        <w:rPr>
          <w:lang w:eastAsia="zh-CN"/>
        </w:rPr>
        <w:t xml:space="preserve"> in </w:t>
      </w:r>
      <w:r w:rsidRPr="00787539">
        <w:rPr>
          <w:i/>
          <w:lang w:eastAsia="zh-CN"/>
        </w:rPr>
        <w:t>RLF-Report</w:t>
      </w:r>
      <w:r w:rsidRPr="00787539">
        <w:rPr>
          <w:lang w:eastAsia="zh-CN"/>
        </w:rPr>
        <w:t xml:space="preserve"> as specified in TS 36.331 [5].</w:t>
      </w:r>
    </w:p>
    <w:p w:rsidR="005059FC" w:rsidRPr="00787539" w:rsidRDefault="005059FC" w:rsidP="005059FC">
      <w:pPr>
        <w:pStyle w:val="3"/>
        <w:rPr>
          <w:rFonts w:eastAsia="MS Mincho"/>
        </w:rPr>
      </w:pPr>
      <w:bookmarkStart w:id="24" w:name="_Toc29241652"/>
      <w:bookmarkStart w:id="25" w:name="_Toc37153121"/>
      <w:bookmarkStart w:id="26" w:name="_Toc37237065"/>
      <w:bookmarkStart w:id="27" w:name="_Toc46494263"/>
      <w:r w:rsidRPr="00787539">
        <w:rPr>
          <w:rFonts w:eastAsia="MS Mincho"/>
        </w:rPr>
        <w:t>6.8.3</w:t>
      </w:r>
      <w:r w:rsidRPr="00787539">
        <w:rPr>
          <w:rFonts w:eastAsia="MS Mincho"/>
        </w:rPr>
        <w:tab/>
        <w:t>Enhanced random access power control</w:t>
      </w:r>
      <w:bookmarkEnd w:id="24"/>
      <w:bookmarkEnd w:id="25"/>
      <w:bookmarkEnd w:id="26"/>
      <w:bookmarkEnd w:id="27"/>
    </w:p>
    <w:p w:rsidR="005059FC" w:rsidRPr="00787539" w:rsidRDefault="005059FC" w:rsidP="005059FC">
      <w:pPr>
        <w:rPr>
          <w:rFonts w:eastAsia="MS Mincho"/>
        </w:rPr>
      </w:pPr>
      <w:r w:rsidRPr="00787539">
        <w:rPr>
          <w:rFonts w:eastAsia="MS Mincho"/>
        </w:rPr>
        <w:t xml:space="preserve">It is optional for UE to support enhanced random access power control </w:t>
      </w:r>
      <w:r w:rsidRPr="00787539">
        <w:t>for FDD</w:t>
      </w:r>
      <w:r w:rsidRPr="00787539">
        <w:rPr>
          <w:rFonts w:eastAsia="MS Mincho"/>
        </w:rPr>
        <w:t xml:space="preserve"> as specified in TS 36.321 [4] and TS 36.213 [22], clauses 16.2.1.1.1 and 16.3.1. This feature is only applicable if the UE supports any </w:t>
      </w:r>
      <w:proofErr w:type="spellStart"/>
      <w:r w:rsidRPr="00787539">
        <w:rPr>
          <w:rFonts w:eastAsia="MS Mincho"/>
          <w:i/>
        </w:rPr>
        <w:t>ue</w:t>
      </w:r>
      <w:proofErr w:type="spellEnd"/>
      <w:r w:rsidRPr="00787539">
        <w:rPr>
          <w:rFonts w:eastAsia="MS Mincho"/>
          <w:i/>
        </w:rPr>
        <w:t>-Category-NB</w:t>
      </w:r>
      <w:r w:rsidRPr="00787539">
        <w:rPr>
          <w:rFonts w:eastAsia="MS Mincho"/>
        </w:rPr>
        <w:t>.</w:t>
      </w:r>
    </w:p>
    <w:p w:rsidR="005059FC" w:rsidRPr="00787539" w:rsidRDefault="005059FC" w:rsidP="005059FC">
      <w:pPr>
        <w:pStyle w:val="3"/>
        <w:rPr>
          <w:rFonts w:eastAsia="MS Mincho"/>
        </w:rPr>
      </w:pPr>
      <w:bookmarkStart w:id="28" w:name="_Toc29241653"/>
      <w:bookmarkStart w:id="29" w:name="_Toc37153122"/>
      <w:bookmarkStart w:id="30" w:name="_Toc37237066"/>
      <w:bookmarkStart w:id="31" w:name="_Toc46494264"/>
      <w:bookmarkStart w:id="32" w:name="_Hlk512507520"/>
      <w:r w:rsidRPr="00787539">
        <w:rPr>
          <w:rFonts w:eastAsia="MS Mincho"/>
        </w:rPr>
        <w:t>6.8.4</w:t>
      </w:r>
      <w:r w:rsidRPr="00787539">
        <w:rPr>
          <w:rFonts w:eastAsia="MS Mincho"/>
        </w:rPr>
        <w:tab/>
        <w:t xml:space="preserve">MO-EDT for Control Plane </w:t>
      </w:r>
      <w:proofErr w:type="spellStart"/>
      <w:r w:rsidRPr="00787539">
        <w:rPr>
          <w:lang w:eastAsia="zh-CN"/>
        </w:rPr>
        <w:t>CIoT</w:t>
      </w:r>
      <w:proofErr w:type="spellEnd"/>
      <w:r w:rsidRPr="00787539">
        <w:rPr>
          <w:lang w:eastAsia="zh-CN"/>
        </w:rPr>
        <w:t xml:space="preserve"> EPS Optimization</w:t>
      </w:r>
      <w:bookmarkEnd w:id="28"/>
      <w:bookmarkEnd w:id="29"/>
      <w:bookmarkEnd w:id="30"/>
      <w:bookmarkEnd w:id="31"/>
    </w:p>
    <w:p w:rsidR="005059FC" w:rsidRPr="00787539" w:rsidRDefault="005059FC" w:rsidP="005059FC">
      <w:pPr>
        <w:rPr>
          <w:rFonts w:eastAsia="宋体"/>
          <w:lang w:eastAsia="en-GB"/>
        </w:rPr>
      </w:pPr>
      <w:r w:rsidRPr="00787539">
        <w:rPr>
          <w:rFonts w:eastAsia="MS Mincho"/>
        </w:rPr>
        <w:t xml:space="preserve">It is optional for UE to support MO-EDT for Control Plane </w:t>
      </w:r>
      <w:proofErr w:type="spellStart"/>
      <w:r w:rsidRPr="00787539">
        <w:rPr>
          <w:rFonts w:eastAsia="MS Mincho"/>
        </w:rPr>
        <w:t>CIoT</w:t>
      </w:r>
      <w:proofErr w:type="spellEnd"/>
      <w:r w:rsidRPr="00787539">
        <w:rPr>
          <w:rFonts w:eastAsia="MS Mincho"/>
        </w:rPr>
        <w:t xml:space="preserve"> EPS optimizations as specified in TS 24.301 [28]. </w:t>
      </w:r>
      <w:r w:rsidRPr="00787539">
        <w:rPr>
          <w:rFonts w:eastAsia="宋体"/>
          <w:lang w:eastAsia="en-GB"/>
        </w:rPr>
        <w:t>This feature is only applicable</w:t>
      </w:r>
      <w:r w:rsidRPr="00787539">
        <w:t xml:space="preserve"> if the UE supports </w:t>
      </w:r>
      <w:r w:rsidRPr="00787539">
        <w:rPr>
          <w:i/>
        </w:rPr>
        <w:t>ce-ModeA-r13</w:t>
      </w:r>
      <w:r w:rsidRPr="00787539">
        <w:rPr>
          <w:iCs/>
        </w:rPr>
        <w:t>,</w:t>
      </w:r>
      <w:r w:rsidRPr="00787539">
        <w:t xml:space="preserve"> or for FDD if the UE supports any </w:t>
      </w:r>
      <w:proofErr w:type="spellStart"/>
      <w:r w:rsidRPr="00787539">
        <w:rPr>
          <w:i/>
        </w:rPr>
        <w:t>ue</w:t>
      </w:r>
      <w:proofErr w:type="spellEnd"/>
      <w:r w:rsidRPr="00787539">
        <w:rPr>
          <w:i/>
        </w:rPr>
        <w:t>-Category-NB</w:t>
      </w:r>
      <w:r w:rsidRPr="00787539">
        <w:rPr>
          <w:rFonts w:eastAsia="宋体"/>
          <w:lang w:eastAsia="en-GB"/>
        </w:rPr>
        <w:t>.</w:t>
      </w:r>
    </w:p>
    <w:p w:rsidR="005059FC" w:rsidRPr="00787539" w:rsidRDefault="005059FC" w:rsidP="005059FC">
      <w:pPr>
        <w:pStyle w:val="3"/>
        <w:rPr>
          <w:rFonts w:eastAsia="MS Mincho"/>
        </w:rPr>
      </w:pPr>
      <w:bookmarkStart w:id="33" w:name="_Toc29241654"/>
      <w:bookmarkStart w:id="34" w:name="_Toc37153123"/>
      <w:bookmarkStart w:id="35" w:name="_Toc37237067"/>
      <w:bookmarkStart w:id="36" w:name="_Toc46494265"/>
      <w:bookmarkEnd w:id="32"/>
      <w:r w:rsidRPr="00787539">
        <w:rPr>
          <w:rFonts w:eastAsia="MS Mincho"/>
        </w:rPr>
        <w:t>6.8.5</w:t>
      </w:r>
      <w:r w:rsidRPr="00787539">
        <w:rPr>
          <w:rFonts w:eastAsia="MS Mincho"/>
        </w:rPr>
        <w:tab/>
        <w:t>Void</w:t>
      </w:r>
      <w:bookmarkEnd w:id="33"/>
      <w:bookmarkEnd w:id="34"/>
      <w:bookmarkEnd w:id="35"/>
      <w:bookmarkEnd w:id="36"/>
    </w:p>
    <w:p w:rsidR="005059FC" w:rsidRPr="00787539" w:rsidRDefault="005059FC" w:rsidP="005059FC">
      <w:pPr>
        <w:pStyle w:val="3"/>
        <w:rPr>
          <w:rFonts w:eastAsia="MS Mincho"/>
        </w:rPr>
      </w:pPr>
      <w:bookmarkStart w:id="37" w:name="_Toc29241655"/>
      <w:bookmarkStart w:id="38" w:name="_Toc37153124"/>
      <w:bookmarkStart w:id="39" w:name="_Toc37237068"/>
      <w:bookmarkStart w:id="40" w:name="_Toc46494266"/>
      <w:r w:rsidRPr="00787539">
        <w:rPr>
          <w:rFonts w:eastAsia="MS Mincho"/>
        </w:rPr>
        <w:t>6.8.6</w:t>
      </w:r>
      <w:r w:rsidRPr="00787539">
        <w:rPr>
          <w:rFonts w:eastAsia="MS Mincho"/>
        </w:rPr>
        <w:tab/>
        <w:t>Enhanced PHR</w:t>
      </w:r>
      <w:bookmarkEnd w:id="37"/>
      <w:bookmarkEnd w:id="38"/>
      <w:bookmarkEnd w:id="39"/>
      <w:bookmarkEnd w:id="40"/>
    </w:p>
    <w:p w:rsidR="005059FC" w:rsidRPr="00787539" w:rsidRDefault="005059FC" w:rsidP="005059FC">
      <w:pPr>
        <w:rPr>
          <w:rFonts w:eastAsia="宋体"/>
          <w:lang w:eastAsia="en-GB"/>
        </w:rPr>
      </w:pPr>
      <w:r w:rsidRPr="00787539">
        <w:rPr>
          <w:rFonts w:eastAsia="MS Mincho"/>
        </w:rPr>
        <w:t>It is optional for UE to support enhanced PHR in MSG3</w:t>
      </w:r>
      <w:r w:rsidRPr="00787539">
        <w:t xml:space="preserve"> for FDD</w:t>
      </w:r>
      <w:r w:rsidRPr="00787539">
        <w:rPr>
          <w:rFonts w:eastAsia="MS Mincho"/>
        </w:rPr>
        <w:t xml:space="preserve">, as defined in TS 36.321 [4]. </w:t>
      </w:r>
      <w:r w:rsidRPr="00787539">
        <w:rPr>
          <w:rFonts w:eastAsia="宋体"/>
          <w:lang w:eastAsia="en-GB"/>
        </w:rPr>
        <w:t>This feature is only applicable</w:t>
      </w:r>
      <w:r w:rsidRPr="00787539">
        <w:t xml:space="preserve"> if the UE supports any </w:t>
      </w:r>
      <w:proofErr w:type="spellStart"/>
      <w:r w:rsidRPr="00787539">
        <w:rPr>
          <w:i/>
        </w:rPr>
        <w:t>ue</w:t>
      </w:r>
      <w:proofErr w:type="spellEnd"/>
      <w:r w:rsidRPr="00787539">
        <w:rPr>
          <w:i/>
        </w:rPr>
        <w:t>-Category-NB</w:t>
      </w:r>
      <w:r w:rsidRPr="00787539">
        <w:rPr>
          <w:rFonts w:eastAsia="宋体"/>
          <w:lang w:eastAsia="en-GB"/>
        </w:rPr>
        <w:t>.</w:t>
      </w:r>
    </w:p>
    <w:p w:rsidR="005059FC" w:rsidRPr="00787539" w:rsidRDefault="005059FC" w:rsidP="005059FC">
      <w:pPr>
        <w:pStyle w:val="3"/>
        <w:rPr>
          <w:rFonts w:eastAsia="MS Mincho"/>
        </w:rPr>
      </w:pPr>
      <w:bookmarkStart w:id="41" w:name="_Toc29241656"/>
      <w:bookmarkStart w:id="42" w:name="_Toc37153125"/>
      <w:bookmarkStart w:id="43" w:name="_Toc37237069"/>
      <w:bookmarkStart w:id="44" w:name="_Toc46494267"/>
      <w:r w:rsidRPr="00787539">
        <w:rPr>
          <w:rFonts w:eastAsia="MS Mincho"/>
        </w:rPr>
        <w:t>6.8.7</w:t>
      </w:r>
      <w:r w:rsidRPr="00787539">
        <w:rPr>
          <w:rFonts w:eastAsia="MS Mincho"/>
        </w:rPr>
        <w:tab/>
      </w:r>
      <w:proofErr w:type="gramStart"/>
      <w:r w:rsidRPr="00787539">
        <w:rPr>
          <w:rFonts w:eastAsia="MS Mincho"/>
        </w:rPr>
        <w:t>void</w:t>
      </w:r>
      <w:bookmarkEnd w:id="41"/>
      <w:bookmarkEnd w:id="42"/>
      <w:bookmarkEnd w:id="43"/>
      <w:bookmarkEnd w:id="44"/>
      <w:proofErr w:type="gramEnd"/>
    </w:p>
    <w:p w:rsidR="005059FC" w:rsidRPr="00787539" w:rsidRDefault="005059FC" w:rsidP="005059FC">
      <w:pPr>
        <w:pStyle w:val="3"/>
        <w:rPr>
          <w:rFonts w:eastAsia="MS Mincho"/>
        </w:rPr>
      </w:pPr>
      <w:bookmarkStart w:id="45" w:name="_Toc29241657"/>
      <w:bookmarkStart w:id="46" w:name="_Toc37153126"/>
      <w:bookmarkStart w:id="47" w:name="_Toc37237070"/>
      <w:bookmarkStart w:id="48" w:name="_Toc46494268"/>
      <w:r w:rsidRPr="00787539">
        <w:rPr>
          <w:rFonts w:eastAsia="MS Mincho"/>
        </w:rPr>
        <w:t>6.8.8</w:t>
      </w:r>
      <w:r w:rsidRPr="00787539">
        <w:rPr>
          <w:rFonts w:eastAsia="MS Mincho"/>
        </w:rPr>
        <w:tab/>
        <w:t>Resynchronization Signals</w:t>
      </w:r>
      <w:bookmarkEnd w:id="45"/>
      <w:bookmarkEnd w:id="46"/>
      <w:bookmarkEnd w:id="47"/>
      <w:bookmarkEnd w:id="48"/>
    </w:p>
    <w:p w:rsidR="005059FC" w:rsidRPr="00787539" w:rsidRDefault="005059FC" w:rsidP="005059FC">
      <w:pPr>
        <w:rPr>
          <w:rFonts w:eastAsia="MS Mincho"/>
        </w:rPr>
      </w:pPr>
      <w:r w:rsidRPr="00787539">
        <w:rPr>
          <w:rFonts w:eastAsia="MS Mincho"/>
        </w:rPr>
        <w:t xml:space="preserve">It is optional for UE to support resynchronization signals, as defined in TS 36.211 [17]. This feature is only applicable if the UE supports </w:t>
      </w:r>
      <w:r w:rsidRPr="00787539">
        <w:rPr>
          <w:rFonts w:eastAsia="MS Mincho"/>
          <w:i/>
        </w:rPr>
        <w:t>ce-ModeA-r13</w:t>
      </w:r>
      <w:r w:rsidRPr="00787539">
        <w:rPr>
          <w:rFonts w:eastAsia="MS Mincho"/>
        </w:rPr>
        <w:t>.</w:t>
      </w:r>
    </w:p>
    <w:p w:rsidR="005059FC" w:rsidRPr="00787539" w:rsidRDefault="005059FC" w:rsidP="005059FC">
      <w:pPr>
        <w:pStyle w:val="3"/>
        <w:rPr>
          <w:rFonts w:eastAsia="MS Mincho"/>
        </w:rPr>
      </w:pPr>
      <w:bookmarkStart w:id="49" w:name="_Toc29241658"/>
      <w:bookmarkStart w:id="50" w:name="_Toc37153127"/>
      <w:bookmarkStart w:id="51" w:name="_Toc37237071"/>
      <w:bookmarkStart w:id="52" w:name="_Toc46494269"/>
      <w:r w:rsidRPr="00787539">
        <w:rPr>
          <w:rFonts w:eastAsia="MS Mincho"/>
        </w:rPr>
        <w:t>6.8.9</w:t>
      </w:r>
      <w:r w:rsidRPr="00787539">
        <w:rPr>
          <w:rFonts w:eastAsia="MS Mincho"/>
        </w:rPr>
        <w:tab/>
        <w:t>Measurement gaps for higher UE velocity</w:t>
      </w:r>
      <w:bookmarkEnd w:id="49"/>
      <w:bookmarkEnd w:id="50"/>
      <w:bookmarkEnd w:id="51"/>
      <w:bookmarkEnd w:id="52"/>
    </w:p>
    <w:p w:rsidR="005059FC" w:rsidRPr="00787539" w:rsidRDefault="005059FC" w:rsidP="005059FC">
      <w:pPr>
        <w:rPr>
          <w:rFonts w:eastAsia="MS Mincho"/>
        </w:rPr>
      </w:pPr>
      <w:r w:rsidRPr="00787539">
        <w:rPr>
          <w:rFonts w:eastAsia="MS Mincho"/>
        </w:rPr>
        <w:t xml:space="preserve">It is optional for UE to support measurement gaps for higher UE velocity, as defined in TS 36.331 [5] and TS 36.133[16]. This feature is only applicable if the UE supports </w:t>
      </w:r>
      <w:r w:rsidRPr="00787539">
        <w:rPr>
          <w:rFonts w:eastAsia="MS Mincho"/>
          <w:i/>
        </w:rPr>
        <w:t>ce-ModeA-r13</w:t>
      </w:r>
      <w:r w:rsidRPr="00787539">
        <w:rPr>
          <w:rFonts w:eastAsia="MS Mincho"/>
        </w:rPr>
        <w:t>.</w:t>
      </w:r>
    </w:p>
    <w:p w:rsidR="005059FC" w:rsidRPr="00787539" w:rsidRDefault="005059FC" w:rsidP="005059FC">
      <w:pPr>
        <w:pStyle w:val="3"/>
        <w:rPr>
          <w:rFonts w:eastAsia="MS Mincho"/>
        </w:rPr>
      </w:pPr>
      <w:bookmarkStart w:id="53" w:name="_Toc37237072"/>
      <w:bookmarkStart w:id="54" w:name="_Toc46494270"/>
      <w:r w:rsidRPr="00787539">
        <w:rPr>
          <w:rFonts w:eastAsia="MS Mincho"/>
        </w:rPr>
        <w:t>6.8.10</w:t>
      </w:r>
      <w:r w:rsidRPr="00787539">
        <w:rPr>
          <w:rFonts w:eastAsia="MS Mincho"/>
        </w:rPr>
        <w:tab/>
        <w:t xml:space="preserve">MT-EDT for Control Plane </w:t>
      </w:r>
      <w:proofErr w:type="spellStart"/>
      <w:r w:rsidRPr="00787539">
        <w:rPr>
          <w:lang w:eastAsia="zh-CN"/>
        </w:rPr>
        <w:t>CIoT</w:t>
      </w:r>
      <w:proofErr w:type="spellEnd"/>
      <w:r w:rsidRPr="00787539">
        <w:rPr>
          <w:lang w:eastAsia="zh-CN"/>
        </w:rPr>
        <w:t xml:space="preserve"> EPS Optimisation</w:t>
      </w:r>
      <w:bookmarkEnd w:id="53"/>
      <w:bookmarkEnd w:id="54"/>
    </w:p>
    <w:p w:rsidR="005059FC" w:rsidRPr="00787539" w:rsidRDefault="005059FC" w:rsidP="005059FC">
      <w:pPr>
        <w:rPr>
          <w:rFonts w:eastAsia="宋体"/>
          <w:lang w:eastAsia="en-GB"/>
        </w:rPr>
      </w:pPr>
      <w:r w:rsidRPr="00787539">
        <w:rPr>
          <w:rFonts w:eastAsia="MS Mincho"/>
        </w:rPr>
        <w:t xml:space="preserve">It is optional for UE to support MT-EDT for Control Plane </w:t>
      </w:r>
      <w:proofErr w:type="spellStart"/>
      <w:r w:rsidRPr="00787539">
        <w:rPr>
          <w:rFonts w:eastAsia="MS Mincho"/>
        </w:rPr>
        <w:t>CIoT</w:t>
      </w:r>
      <w:proofErr w:type="spellEnd"/>
      <w:r w:rsidRPr="00787539">
        <w:rPr>
          <w:rFonts w:eastAsia="MS Mincho"/>
        </w:rPr>
        <w:t xml:space="preserve"> EPS Optimisation, as defined in TS 24.301 [28]. </w:t>
      </w:r>
      <w:r w:rsidRPr="00787539">
        <w:t>If the UE supports 'MT-EDT</w:t>
      </w:r>
      <w:r w:rsidRPr="00787539">
        <w:rPr>
          <w:rFonts w:eastAsia="MS Mincho"/>
        </w:rPr>
        <w:t xml:space="preserve"> for Control Plane </w:t>
      </w:r>
      <w:proofErr w:type="spellStart"/>
      <w:r w:rsidRPr="00787539">
        <w:rPr>
          <w:rFonts w:eastAsia="MS Mincho"/>
        </w:rPr>
        <w:t>CIoT</w:t>
      </w:r>
      <w:proofErr w:type="spellEnd"/>
      <w:r w:rsidRPr="00787539">
        <w:rPr>
          <w:rFonts w:eastAsia="MS Mincho"/>
        </w:rPr>
        <w:t xml:space="preserve"> EPS Optimisation' it shall support 'MO-EDT for Control Plane </w:t>
      </w:r>
      <w:proofErr w:type="spellStart"/>
      <w:r w:rsidRPr="00787539">
        <w:rPr>
          <w:lang w:eastAsia="zh-CN"/>
        </w:rPr>
        <w:t>CIoT</w:t>
      </w:r>
      <w:proofErr w:type="spellEnd"/>
      <w:r w:rsidRPr="00787539">
        <w:rPr>
          <w:lang w:eastAsia="zh-CN"/>
        </w:rPr>
        <w:t xml:space="preserve"> EPS Optimisation' as described in clause 6.8.4.</w:t>
      </w:r>
      <w:r w:rsidRPr="00787539">
        <w:rPr>
          <w:rFonts w:eastAsia="宋体"/>
          <w:lang w:eastAsia="en-GB"/>
        </w:rPr>
        <w:t xml:space="preserve"> This feature is only applicable</w:t>
      </w:r>
      <w:r w:rsidRPr="00787539">
        <w:t xml:space="preserve"> if the UE supports </w:t>
      </w:r>
      <w:r w:rsidRPr="00787539">
        <w:rPr>
          <w:i/>
        </w:rPr>
        <w:t>ce-ModeA-r13,</w:t>
      </w:r>
      <w:r w:rsidRPr="00787539">
        <w:t xml:space="preserve"> or for FDD if the UE supports any </w:t>
      </w:r>
      <w:proofErr w:type="spellStart"/>
      <w:r w:rsidRPr="00787539">
        <w:rPr>
          <w:i/>
        </w:rPr>
        <w:t>ue</w:t>
      </w:r>
      <w:proofErr w:type="spellEnd"/>
      <w:r w:rsidRPr="00787539">
        <w:rPr>
          <w:i/>
        </w:rPr>
        <w:t>-Category-NB</w:t>
      </w:r>
      <w:r w:rsidRPr="00787539">
        <w:rPr>
          <w:rFonts w:eastAsia="宋体"/>
          <w:lang w:eastAsia="en-GB"/>
        </w:rPr>
        <w:t>.</w:t>
      </w:r>
    </w:p>
    <w:p w:rsidR="005059FC" w:rsidRPr="00787539" w:rsidRDefault="005059FC" w:rsidP="005059FC">
      <w:pPr>
        <w:pStyle w:val="3"/>
        <w:rPr>
          <w:rFonts w:eastAsia="MS Mincho"/>
        </w:rPr>
      </w:pPr>
      <w:bookmarkStart w:id="55" w:name="_Toc37237073"/>
      <w:bookmarkStart w:id="56" w:name="_Toc46494271"/>
      <w:r w:rsidRPr="00787539">
        <w:rPr>
          <w:rFonts w:eastAsia="MS Mincho"/>
        </w:rPr>
        <w:t>6.8.11</w:t>
      </w:r>
      <w:r w:rsidRPr="00787539">
        <w:rPr>
          <w:rFonts w:eastAsia="MS Mincho"/>
        </w:rPr>
        <w:tab/>
        <w:t xml:space="preserve">MT-EDT for User Plane </w:t>
      </w:r>
      <w:proofErr w:type="spellStart"/>
      <w:r w:rsidRPr="00787539">
        <w:rPr>
          <w:lang w:eastAsia="zh-CN"/>
        </w:rPr>
        <w:t>CIoT</w:t>
      </w:r>
      <w:proofErr w:type="spellEnd"/>
      <w:r w:rsidRPr="00787539">
        <w:rPr>
          <w:lang w:eastAsia="zh-CN"/>
        </w:rPr>
        <w:t xml:space="preserve"> EPS Optimisation</w:t>
      </w:r>
      <w:bookmarkEnd w:id="55"/>
      <w:bookmarkEnd w:id="56"/>
    </w:p>
    <w:p w:rsidR="005059FC" w:rsidRPr="00787539" w:rsidRDefault="005059FC" w:rsidP="005059FC">
      <w:pPr>
        <w:rPr>
          <w:rFonts w:eastAsia="宋体"/>
          <w:lang w:eastAsia="en-GB"/>
        </w:rPr>
      </w:pPr>
      <w:r w:rsidRPr="00787539">
        <w:rPr>
          <w:rFonts w:eastAsia="MS Mincho"/>
        </w:rPr>
        <w:t xml:space="preserve">It is optional for UE to support MT-EDT for User Plane </w:t>
      </w:r>
      <w:proofErr w:type="spellStart"/>
      <w:r w:rsidRPr="00787539">
        <w:rPr>
          <w:rFonts w:eastAsia="MS Mincho"/>
        </w:rPr>
        <w:t>CIoT</w:t>
      </w:r>
      <w:proofErr w:type="spellEnd"/>
      <w:r w:rsidRPr="00787539">
        <w:rPr>
          <w:rFonts w:eastAsia="MS Mincho"/>
        </w:rPr>
        <w:t xml:space="preserve"> EPS Optimisation, as defined in TS 24.301 [28]. </w:t>
      </w:r>
      <w:r w:rsidRPr="00787539">
        <w:rPr>
          <w:rFonts w:eastAsia="宋体"/>
          <w:lang w:eastAsia="en-GB"/>
        </w:rPr>
        <w:t>I</w:t>
      </w:r>
      <w:r w:rsidRPr="00787539">
        <w:t>f the UE supports 'MT-EDT</w:t>
      </w:r>
      <w:r w:rsidRPr="00787539">
        <w:rPr>
          <w:rFonts w:eastAsia="MS Mincho"/>
        </w:rPr>
        <w:t xml:space="preserve"> for User Plane </w:t>
      </w:r>
      <w:proofErr w:type="spellStart"/>
      <w:r w:rsidRPr="00787539">
        <w:rPr>
          <w:rFonts w:eastAsia="MS Mincho"/>
        </w:rPr>
        <w:t>CIoT</w:t>
      </w:r>
      <w:proofErr w:type="spellEnd"/>
      <w:r w:rsidRPr="00787539">
        <w:rPr>
          <w:rFonts w:eastAsia="MS Mincho"/>
        </w:rPr>
        <w:t xml:space="preserve"> EPS Optimisation' it shall support </w:t>
      </w:r>
      <w:r w:rsidRPr="00787539">
        <w:rPr>
          <w:rFonts w:eastAsia="MS Mincho"/>
          <w:i/>
          <w:iCs/>
        </w:rPr>
        <w:t>earlyData-UP-r15</w:t>
      </w:r>
      <w:r w:rsidRPr="00787539">
        <w:rPr>
          <w:rFonts w:eastAsia="MS Mincho"/>
        </w:rPr>
        <w:t xml:space="preserve"> </w:t>
      </w:r>
      <w:r w:rsidRPr="00787539">
        <w:rPr>
          <w:lang w:eastAsia="zh-CN"/>
        </w:rPr>
        <w:t xml:space="preserve">as described in clause </w:t>
      </w:r>
      <w:r w:rsidRPr="00787539">
        <w:rPr>
          <w:lang w:eastAsia="zh-CN"/>
        </w:rPr>
        <w:lastRenderedPageBreak/>
        <w:t>4.3.8.7.</w:t>
      </w:r>
      <w:r w:rsidRPr="00787539">
        <w:rPr>
          <w:rFonts w:eastAsia="宋体"/>
          <w:lang w:eastAsia="en-GB"/>
        </w:rPr>
        <w:t xml:space="preserve"> This feature is only applicable</w:t>
      </w:r>
      <w:r w:rsidRPr="00787539">
        <w:t xml:space="preserve"> if the UE supports </w:t>
      </w:r>
      <w:r w:rsidRPr="00787539">
        <w:rPr>
          <w:i/>
        </w:rPr>
        <w:t>ce-ModeA-r13,</w:t>
      </w:r>
      <w:r w:rsidRPr="00787539">
        <w:t xml:space="preserve"> or for FDD if the UE supports any </w:t>
      </w:r>
      <w:proofErr w:type="spellStart"/>
      <w:r w:rsidRPr="00787539">
        <w:rPr>
          <w:i/>
        </w:rPr>
        <w:t>ue</w:t>
      </w:r>
      <w:proofErr w:type="spellEnd"/>
      <w:r w:rsidRPr="00787539">
        <w:rPr>
          <w:i/>
        </w:rPr>
        <w:t>-Category-NB</w:t>
      </w:r>
      <w:r w:rsidRPr="00787539">
        <w:rPr>
          <w:rFonts w:eastAsia="宋体"/>
          <w:lang w:eastAsia="en-GB"/>
        </w:rPr>
        <w:t>.</w:t>
      </w:r>
    </w:p>
    <w:p w:rsidR="003F2C2A" w:rsidRPr="00787539" w:rsidRDefault="003F2C2A" w:rsidP="003F2C2A">
      <w:pPr>
        <w:pStyle w:val="3"/>
        <w:rPr>
          <w:ins w:id="57" w:author="Huawei" w:date="2020-08-06T12:06:00Z"/>
          <w:rFonts w:eastAsia="MS Mincho"/>
        </w:rPr>
      </w:pPr>
      <w:ins w:id="58" w:author="Huawei" w:date="2020-08-06T12:06:00Z">
        <w:r w:rsidRPr="00787539">
          <w:rPr>
            <w:rFonts w:eastAsia="MS Mincho"/>
          </w:rPr>
          <w:t>6.8</w:t>
        </w:r>
        <w:proofErr w:type="gramStart"/>
        <w:r w:rsidRPr="00787539">
          <w:rPr>
            <w:rFonts w:eastAsia="MS Mincho"/>
          </w:rPr>
          <w:t>.</w:t>
        </w:r>
      </w:ins>
      <w:ins w:id="59" w:author="Huawei" w:date="2020-08-06T12:14:00Z">
        <w:r w:rsidR="000C3A11">
          <w:rPr>
            <w:rFonts w:eastAsia="MS Mincho"/>
          </w:rPr>
          <w:t>x</w:t>
        </w:r>
      </w:ins>
      <w:proofErr w:type="gramEnd"/>
      <w:ins w:id="60" w:author="Huawei" w:date="2020-08-06T12:06:00Z">
        <w:r w:rsidRPr="00787539">
          <w:rPr>
            <w:rFonts w:eastAsia="MS Mincho"/>
          </w:rPr>
          <w:tab/>
        </w:r>
        <w:r w:rsidRPr="003F2C2A">
          <w:rPr>
            <w:rFonts w:eastAsia="MS Mincho"/>
          </w:rPr>
          <w:t>Segmentation for UE capability information</w:t>
        </w:r>
      </w:ins>
    </w:p>
    <w:p w:rsidR="003F2C2A" w:rsidRPr="00787539" w:rsidRDefault="003F2C2A" w:rsidP="003F2C2A">
      <w:pPr>
        <w:rPr>
          <w:ins w:id="61" w:author="Huawei" w:date="2020-08-06T12:06:00Z"/>
          <w:rFonts w:eastAsia="宋体"/>
          <w:lang w:eastAsia="en-GB"/>
        </w:rPr>
      </w:pPr>
      <w:ins w:id="62" w:author="Huawei" w:date="2020-08-06T12:06:00Z">
        <w:r w:rsidRPr="00787539">
          <w:rPr>
            <w:rFonts w:eastAsia="MS Mincho"/>
          </w:rPr>
          <w:t xml:space="preserve">It is optional for UE to support </w:t>
        </w:r>
      </w:ins>
      <w:ins w:id="63" w:author="Huawei" w:date="2020-08-06T12:12:00Z">
        <w:r w:rsidR="007B2C77" w:rsidRPr="00834AED">
          <w:t>segmentation of</w:t>
        </w:r>
        <w:r w:rsidR="007B2C77">
          <w:t xml:space="preserve"> </w:t>
        </w:r>
        <w:proofErr w:type="spellStart"/>
        <w:r w:rsidR="007B2C77" w:rsidRPr="00834AED">
          <w:rPr>
            <w:i/>
            <w:iCs/>
          </w:rPr>
          <w:t>UECapabilityInformation</w:t>
        </w:r>
        <w:proofErr w:type="spellEnd"/>
        <w:r w:rsidR="007B2C77" w:rsidRPr="007B2C77">
          <w:t xml:space="preserve"> </w:t>
        </w:r>
        <w:r w:rsidR="007B2C77" w:rsidRPr="000E09AA">
          <w:t>as specified in TS 38.331 [9]</w:t>
        </w:r>
      </w:ins>
      <w:ins w:id="64" w:author="Huawei" w:date="2020-08-06T12:06:00Z">
        <w:r w:rsidRPr="00787539">
          <w:rPr>
            <w:rFonts w:eastAsia="MS Mincho"/>
          </w:rPr>
          <w:t xml:space="preserve">. </w:t>
        </w:r>
      </w:ins>
    </w:p>
    <w:p w:rsidR="005059FC" w:rsidRPr="0090086C" w:rsidRDefault="005059FC" w:rsidP="005059FC"/>
    <w:bookmarkEnd w:id="8"/>
    <w:bookmarkEnd w:id="9"/>
    <w:bookmarkEnd w:id="10"/>
    <w:bookmarkEnd w:id="11"/>
    <w:bookmarkEnd w:id="12"/>
    <w:bookmarkEnd w:id="13"/>
    <w:p w:rsidR="00C11C19" w:rsidRPr="00CF09D5" w:rsidRDefault="00C11C19" w:rsidP="00C11C19">
      <w:pPr>
        <w:pStyle w:val="Note-Boxed"/>
        <w:jc w:val="center"/>
      </w:pPr>
      <w:r>
        <w:t>END OF CHANGE</w:t>
      </w:r>
    </w:p>
    <w:sectPr w:rsidR="00C11C19" w:rsidRPr="00CF09D5" w:rsidSect="0007683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256B" w:rsidRDefault="008F256B">
      <w:r>
        <w:separator/>
      </w:r>
    </w:p>
  </w:endnote>
  <w:endnote w:type="continuationSeparator" w:id="0">
    <w:p w:rsidR="008F256B" w:rsidRDefault="008F25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256B" w:rsidRDefault="008F256B">
      <w:r>
        <w:separator/>
      </w:r>
    </w:p>
  </w:footnote>
  <w:footnote w:type="continuationSeparator" w:id="0">
    <w:p w:rsidR="008F256B" w:rsidRDefault="008F256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2C78" w:rsidRDefault="00FF2C7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2C78" w:rsidRDefault="00FF2C7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2C78" w:rsidRDefault="00FF2C7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2C78" w:rsidRDefault="00FF2C7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F83387"/>
    <w:multiLevelType w:val="hybridMultilevel"/>
    <w:tmpl w:val="FD960970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5382AC8"/>
    <w:multiLevelType w:val="hybridMultilevel"/>
    <w:tmpl w:val="D1346DAC"/>
    <w:lvl w:ilvl="0" w:tplc="CD4C6C5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E47F2E">
      <w:start w:val="133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8FA406F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11A3C5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46DF8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0840480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B14E6B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FAEB102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7865B34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4F8B5DF0"/>
    <w:multiLevelType w:val="hybridMultilevel"/>
    <w:tmpl w:val="196A78BE"/>
    <w:lvl w:ilvl="0" w:tplc="7A5EE6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5D6C624A">
      <w:start w:val="1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1E3C2D2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F290156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5A70EE8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CA7A3C2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811C988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1EE48AE8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78E0B77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4" w15:restartNumberingAfterBreak="0">
    <w:nsid w:val="76783087"/>
    <w:multiLevelType w:val="hybridMultilevel"/>
    <w:tmpl w:val="EE361BEE"/>
    <w:lvl w:ilvl="0" w:tplc="0410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2"/>
  </w:num>
  <w:num w:numId="6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7A9"/>
    <w:rsid w:val="0001790D"/>
    <w:rsid w:val="00022E4A"/>
    <w:rsid w:val="00025029"/>
    <w:rsid w:val="0004475F"/>
    <w:rsid w:val="00065D26"/>
    <w:rsid w:val="0007683A"/>
    <w:rsid w:val="000841CD"/>
    <w:rsid w:val="00084634"/>
    <w:rsid w:val="00090DDA"/>
    <w:rsid w:val="00095179"/>
    <w:rsid w:val="00095BE1"/>
    <w:rsid w:val="000A0FEF"/>
    <w:rsid w:val="000A3EC6"/>
    <w:rsid w:val="000A6394"/>
    <w:rsid w:val="000A7088"/>
    <w:rsid w:val="000B12B6"/>
    <w:rsid w:val="000B36EB"/>
    <w:rsid w:val="000B7FED"/>
    <w:rsid w:val="000C038A"/>
    <w:rsid w:val="000C3A11"/>
    <w:rsid w:val="000C6598"/>
    <w:rsid w:val="000D0E55"/>
    <w:rsid w:val="000D770F"/>
    <w:rsid w:val="000F6ABF"/>
    <w:rsid w:val="00115F0D"/>
    <w:rsid w:val="00117F15"/>
    <w:rsid w:val="00120C00"/>
    <w:rsid w:val="0012314C"/>
    <w:rsid w:val="001413E6"/>
    <w:rsid w:val="00145D43"/>
    <w:rsid w:val="0015511D"/>
    <w:rsid w:val="00176C6F"/>
    <w:rsid w:val="00192C46"/>
    <w:rsid w:val="001934EA"/>
    <w:rsid w:val="00196C14"/>
    <w:rsid w:val="001A08B3"/>
    <w:rsid w:val="001A263E"/>
    <w:rsid w:val="001A73D7"/>
    <w:rsid w:val="001A7448"/>
    <w:rsid w:val="001A7B60"/>
    <w:rsid w:val="001B3452"/>
    <w:rsid w:val="001B52F0"/>
    <w:rsid w:val="001B7048"/>
    <w:rsid w:val="001B7A65"/>
    <w:rsid w:val="001C0A93"/>
    <w:rsid w:val="001C0CF0"/>
    <w:rsid w:val="001D4F1F"/>
    <w:rsid w:val="001E41F3"/>
    <w:rsid w:val="001F08ED"/>
    <w:rsid w:val="00201E6C"/>
    <w:rsid w:val="00216D24"/>
    <w:rsid w:val="00222F8F"/>
    <w:rsid w:val="00223CD4"/>
    <w:rsid w:val="00225A3D"/>
    <w:rsid w:val="00240A2B"/>
    <w:rsid w:val="00243375"/>
    <w:rsid w:val="002501AF"/>
    <w:rsid w:val="0025755F"/>
    <w:rsid w:val="0026004D"/>
    <w:rsid w:val="00261A96"/>
    <w:rsid w:val="002640DD"/>
    <w:rsid w:val="0027408C"/>
    <w:rsid w:val="002759B7"/>
    <w:rsid w:val="00275D12"/>
    <w:rsid w:val="0028004C"/>
    <w:rsid w:val="00284FEB"/>
    <w:rsid w:val="002860C4"/>
    <w:rsid w:val="00293533"/>
    <w:rsid w:val="00293D16"/>
    <w:rsid w:val="002A0B0F"/>
    <w:rsid w:val="002B5741"/>
    <w:rsid w:val="002C57A2"/>
    <w:rsid w:val="002D75B7"/>
    <w:rsid w:val="002E0256"/>
    <w:rsid w:val="002E1720"/>
    <w:rsid w:val="002F3D42"/>
    <w:rsid w:val="00305409"/>
    <w:rsid w:val="00314728"/>
    <w:rsid w:val="003163EF"/>
    <w:rsid w:val="00345FF9"/>
    <w:rsid w:val="003609EF"/>
    <w:rsid w:val="0036231A"/>
    <w:rsid w:val="00373969"/>
    <w:rsid w:val="00374AF1"/>
    <w:rsid w:val="00374DD4"/>
    <w:rsid w:val="00382E12"/>
    <w:rsid w:val="00397E8B"/>
    <w:rsid w:val="003A0CC0"/>
    <w:rsid w:val="003B306A"/>
    <w:rsid w:val="003B427E"/>
    <w:rsid w:val="003B4421"/>
    <w:rsid w:val="003B7F57"/>
    <w:rsid w:val="003C2AB2"/>
    <w:rsid w:val="003C357B"/>
    <w:rsid w:val="003E1A36"/>
    <w:rsid w:val="003E59F9"/>
    <w:rsid w:val="003F2C2A"/>
    <w:rsid w:val="00402B1A"/>
    <w:rsid w:val="00402B61"/>
    <w:rsid w:val="00410371"/>
    <w:rsid w:val="004159C0"/>
    <w:rsid w:val="004242F1"/>
    <w:rsid w:val="00424763"/>
    <w:rsid w:val="00425394"/>
    <w:rsid w:val="00431CDB"/>
    <w:rsid w:val="004450BA"/>
    <w:rsid w:val="00457096"/>
    <w:rsid w:val="00463556"/>
    <w:rsid w:val="0047032B"/>
    <w:rsid w:val="00482676"/>
    <w:rsid w:val="00491F7C"/>
    <w:rsid w:val="004B75B7"/>
    <w:rsid w:val="004C0C68"/>
    <w:rsid w:val="004C647E"/>
    <w:rsid w:val="004D519F"/>
    <w:rsid w:val="004E6055"/>
    <w:rsid w:val="00500C7A"/>
    <w:rsid w:val="005059FC"/>
    <w:rsid w:val="00514039"/>
    <w:rsid w:val="0051580D"/>
    <w:rsid w:val="0052067D"/>
    <w:rsid w:val="00545EBE"/>
    <w:rsid w:val="00547111"/>
    <w:rsid w:val="005538E3"/>
    <w:rsid w:val="005558E9"/>
    <w:rsid w:val="0055601E"/>
    <w:rsid w:val="00556186"/>
    <w:rsid w:val="0058368B"/>
    <w:rsid w:val="00584DAE"/>
    <w:rsid w:val="00592D74"/>
    <w:rsid w:val="00593E2B"/>
    <w:rsid w:val="005A7BFD"/>
    <w:rsid w:val="005B1FA1"/>
    <w:rsid w:val="005B2CDD"/>
    <w:rsid w:val="005B39D0"/>
    <w:rsid w:val="005B3CA3"/>
    <w:rsid w:val="005E2C44"/>
    <w:rsid w:val="005F63E0"/>
    <w:rsid w:val="006032C8"/>
    <w:rsid w:val="0061036F"/>
    <w:rsid w:val="0061570F"/>
    <w:rsid w:val="00621188"/>
    <w:rsid w:val="00621865"/>
    <w:rsid w:val="00623D93"/>
    <w:rsid w:val="0062447D"/>
    <w:rsid w:val="006257ED"/>
    <w:rsid w:val="00632EAE"/>
    <w:rsid w:val="006447F5"/>
    <w:rsid w:val="00653429"/>
    <w:rsid w:val="006546BA"/>
    <w:rsid w:val="006602E7"/>
    <w:rsid w:val="00677B59"/>
    <w:rsid w:val="006817C2"/>
    <w:rsid w:val="00695808"/>
    <w:rsid w:val="006B46FB"/>
    <w:rsid w:val="006D6834"/>
    <w:rsid w:val="006D6996"/>
    <w:rsid w:val="006E21FB"/>
    <w:rsid w:val="006F56D7"/>
    <w:rsid w:val="006F6C1F"/>
    <w:rsid w:val="007529BB"/>
    <w:rsid w:val="00776E5E"/>
    <w:rsid w:val="007866F8"/>
    <w:rsid w:val="00792342"/>
    <w:rsid w:val="007961EB"/>
    <w:rsid w:val="007977A8"/>
    <w:rsid w:val="007B125C"/>
    <w:rsid w:val="007B2C77"/>
    <w:rsid w:val="007B32F1"/>
    <w:rsid w:val="007B512A"/>
    <w:rsid w:val="007C0600"/>
    <w:rsid w:val="007C2097"/>
    <w:rsid w:val="007D30C1"/>
    <w:rsid w:val="007D43E7"/>
    <w:rsid w:val="007D6A07"/>
    <w:rsid w:val="007F08F8"/>
    <w:rsid w:val="007F7259"/>
    <w:rsid w:val="0080359F"/>
    <w:rsid w:val="008040A8"/>
    <w:rsid w:val="0081203C"/>
    <w:rsid w:val="008131E3"/>
    <w:rsid w:val="00813D4B"/>
    <w:rsid w:val="00816272"/>
    <w:rsid w:val="008279FA"/>
    <w:rsid w:val="00851A45"/>
    <w:rsid w:val="008626E7"/>
    <w:rsid w:val="00870EE7"/>
    <w:rsid w:val="008739AB"/>
    <w:rsid w:val="00874538"/>
    <w:rsid w:val="0087738C"/>
    <w:rsid w:val="008863B9"/>
    <w:rsid w:val="008A2B87"/>
    <w:rsid w:val="008A45A6"/>
    <w:rsid w:val="008B12C5"/>
    <w:rsid w:val="008B1A4C"/>
    <w:rsid w:val="008E3BF1"/>
    <w:rsid w:val="008F130F"/>
    <w:rsid w:val="008F256B"/>
    <w:rsid w:val="008F686C"/>
    <w:rsid w:val="0090086C"/>
    <w:rsid w:val="009078AD"/>
    <w:rsid w:val="009148DE"/>
    <w:rsid w:val="00914BFF"/>
    <w:rsid w:val="009164C9"/>
    <w:rsid w:val="0092054A"/>
    <w:rsid w:val="00921FF7"/>
    <w:rsid w:val="009258FB"/>
    <w:rsid w:val="0093573F"/>
    <w:rsid w:val="00941E30"/>
    <w:rsid w:val="00951279"/>
    <w:rsid w:val="00956956"/>
    <w:rsid w:val="009619F0"/>
    <w:rsid w:val="00976F34"/>
    <w:rsid w:val="009777D9"/>
    <w:rsid w:val="00991B88"/>
    <w:rsid w:val="00994A1A"/>
    <w:rsid w:val="009A0FAC"/>
    <w:rsid w:val="009A18F6"/>
    <w:rsid w:val="009A5753"/>
    <w:rsid w:val="009A579D"/>
    <w:rsid w:val="009B0899"/>
    <w:rsid w:val="009C65CA"/>
    <w:rsid w:val="009D1A15"/>
    <w:rsid w:val="009D356C"/>
    <w:rsid w:val="009E05DF"/>
    <w:rsid w:val="009E0B75"/>
    <w:rsid w:val="009E3297"/>
    <w:rsid w:val="009E391E"/>
    <w:rsid w:val="009F2A5E"/>
    <w:rsid w:val="009F500D"/>
    <w:rsid w:val="009F5DCB"/>
    <w:rsid w:val="009F734F"/>
    <w:rsid w:val="00A246B6"/>
    <w:rsid w:val="00A30655"/>
    <w:rsid w:val="00A47E70"/>
    <w:rsid w:val="00A50CF0"/>
    <w:rsid w:val="00A62A06"/>
    <w:rsid w:val="00A64B6C"/>
    <w:rsid w:val="00A7671C"/>
    <w:rsid w:val="00A80150"/>
    <w:rsid w:val="00AA2CBC"/>
    <w:rsid w:val="00AA5FD1"/>
    <w:rsid w:val="00AB242C"/>
    <w:rsid w:val="00AC5820"/>
    <w:rsid w:val="00AD1217"/>
    <w:rsid w:val="00AD1CD8"/>
    <w:rsid w:val="00B0282D"/>
    <w:rsid w:val="00B13CBD"/>
    <w:rsid w:val="00B15383"/>
    <w:rsid w:val="00B258BB"/>
    <w:rsid w:val="00B266AE"/>
    <w:rsid w:val="00B317F9"/>
    <w:rsid w:val="00B442B0"/>
    <w:rsid w:val="00B47D9F"/>
    <w:rsid w:val="00B62FEC"/>
    <w:rsid w:val="00B67B97"/>
    <w:rsid w:val="00B7603A"/>
    <w:rsid w:val="00B835D8"/>
    <w:rsid w:val="00B8792C"/>
    <w:rsid w:val="00B968C8"/>
    <w:rsid w:val="00BA047D"/>
    <w:rsid w:val="00BA3629"/>
    <w:rsid w:val="00BA3EC5"/>
    <w:rsid w:val="00BA51D9"/>
    <w:rsid w:val="00BA6E34"/>
    <w:rsid w:val="00BB1A3B"/>
    <w:rsid w:val="00BB22FB"/>
    <w:rsid w:val="00BB5DFC"/>
    <w:rsid w:val="00BD279D"/>
    <w:rsid w:val="00BD6BB8"/>
    <w:rsid w:val="00BD6C02"/>
    <w:rsid w:val="00BF1011"/>
    <w:rsid w:val="00BF5F2A"/>
    <w:rsid w:val="00C0704C"/>
    <w:rsid w:val="00C11C19"/>
    <w:rsid w:val="00C33C76"/>
    <w:rsid w:val="00C3746F"/>
    <w:rsid w:val="00C41F4D"/>
    <w:rsid w:val="00C43929"/>
    <w:rsid w:val="00C441F3"/>
    <w:rsid w:val="00C507D9"/>
    <w:rsid w:val="00C54AC5"/>
    <w:rsid w:val="00C657A2"/>
    <w:rsid w:val="00C66BA2"/>
    <w:rsid w:val="00C67F05"/>
    <w:rsid w:val="00C70692"/>
    <w:rsid w:val="00C82B63"/>
    <w:rsid w:val="00C95985"/>
    <w:rsid w:val="00C9759E"/>
    <w:rsid w:val="00CA45E5"/>
    <w:rsid w:val="00CA6304"/>
    <w:rsid w:val="00CA7F53"/>
    <w:rsid w:val="00CC5026"/>
    <w:rsid w:val="00CC68D0"/>
    <w:rsid w:val="00CD084E"/>
    <w:rsid w:val="00CF06BE"/>
    <w:rsid w:val="00CF7E41"/>
    <w:rsid w:val="00D03780"/>
    <w:rsid w:val="00D03F9A"/>
    <w:rsid w:val="00D0667B"/>
    <w:rsid w:val="00D06D51"/>
    <w:rsid w:val="00D10E06"/>
    <w:rsid w:val="00D24991"/>
    <w:rsid w:val="00D370C7"/>
    <w:rsid w:val="00D372D4"/>
    <w:rsid w:val="00D40BB2"/>
    <w:rsid w:val="00D50255"/>
    <w:rsid w:val="00D565A2"/>
    <w:rsid w:val="00D62998"/>
    <w:rsid w:val="00D62AD7"/>
    <w:rsid w:val="00D66520"/>
    <w:rsid w:val="00D67FA3"/>
    <w:rsid w:val="00D7191D"/>
    <w:rsid w:val="00D725E0"/>
    <w:rsid w:val="00D73848"/>
    <w:rsid w:val="00DA409F"/>
    <w:rsid w:val="00DC69E1"/>
    <w:rsid w:val="00DE159E"/>
    <w:rsid w:val="00DE34CF"/>
    <w:rsid w:val="00E13F3D"/>
    <w:rsid w:val="00E2353F"/>
    <w:rsid w:val="00E34898"/>
    <w:rsid w:val="00E35927"/>
    <w:rsid w:val="00E52F92"/>
    <w:rsid w:val="00E54C57"/>
    <w:rsid w:val="00E60FEF"/>
    <w:rsid w:val="00E61E79"/>
    <w:rsid w:val="00E6660E"/>
    <w:rsid w:val="00EA1115"/>
    <w:rsid w:val="00EA360F"/>
    <w:rsid w:val="00EB09B7"/>
    <w:rsid w:val="00ED3E9A"/>
    <w:rsid w:val="00EE7D7C"/>
    <w:rsid w:val="00EF3DE5"/>
    <w:rsid w:val="00F064FC"/>
    <w:rsid w:val="00F14732"/>
    <w:rsid w:val="00F25D98"/>
    <w:rsid w:val="00F2636D"/>
    <w:rsid w:val="00F300FB"/>
    <w:rsid w:val="00F36F7D"/>
    <w:rsid w:val="00F41D4D"/>
    <w:rsid w:val="00F52540"/>
    <w:rsid w:val="00F5730D"/>
    <w:rsid w:val="00F70771"/>
    <w:rsid w:val="00F74135"/>
    <w:rsid w:val="00F7448A"/>
    <w:rsid w:val="00F960CC"/>
    <w:rsid w:val="00FB127E"/>
    <w:rsid w:val="00FB3B36"/>
    <w:rsid w:val="00FB4D21"/>
    <w:rsid w:val="00FB6386"/>
    <w:rsid w:val="00FD05BF"/>
    <w:rsid w:val="00FD335E"/>
    <w:rsid w:val="00FD39F9"/>
    <w:rsid w:val="00FD5FD2"/>
    <w:rsid w:val="00FE569B"/>
    <w:rsid w:val="00FF2C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507F968-F717-4229-902A-D077CCE756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7961EB"/>
    <w:rPr>
      <w:rFonts w:ascii="Arial" w:hAnsi="Arial"/>
      <w:lang w:val="en-GB" w:eastAsia="en-US"/>
    </w:rPr>
  </w:style>
  <w:style w:type="paragraph" w:styleId="af1">
    <w:name w:val="List Paragraph"/>
    <w:aliases w:val="- Bullets,목록 단락,Lista1,?? ??,?????,????,列出段落1,中等深浅网格 1 - 着色 21,列表段落,¥¡¡¡¡ì¬º¥¹¥È¶ÎÂä,ÁÐ³ö¶ÎÂä,列表段落1,—ño’i—Ž,¥ê¥¹¥È¶ÎÂä"/>
    <w:basedOn w:val="a"/>
    <w:link w:val="Char"/>
    <w:uiPriority w:val="34"/>
    <w:qFormat/>
    <w:rsid w:val="007D30C1"/>
    <w:pPr>
      <w:spacing w:after="0"/>
      <w:ind w:leftChars="400" w:left="840" w:hanging="720"/>
    </w:pPr>
    <w:rPr>
      <w:rFonts w:ascii="Times" w:eastAsia="Batang" w:hAnsi="Times"/>
      <w:szCs w:val="24"/>
    </w:rPr>
  </w:style>
  <w:style w:type="character" w:customStyle="1" w:styleId="Char">
    <w:name w:val="列出段落 Char"/>
    <w:aliases w:val="- Bullets Char,목록 단락 Char,Lista1 Char,?? ?? Char,????? Char,???? Char,列出段落1 Char,中等深浅网格 1 - 着色 21 Char,列表段落 Char,¥¡¡¡¡ì¬º¥¹¥È¶ÎÂä Char,ÁÐ³ö¶ÎÂä Char,列表段落1 Char,—ño’i—Ž Char,¥ê¥¹¥È¶ÎÂä Char"/>
    <w:link w:val="af1"/>
    <w:uiPriority w:val="34"/>
    <w:qFormat/>
    <w:rsid w:val="007D30C1"/>
    <w:rPr>
      <w:rFonts w:ascii="Times" w:eastAsia="Batang" w:hAnsi="Times"/>
      <w:szCs w:val="24"/>
      <w:lang w:val="en-GB"/>
    </w:rPr>
  </w:style>
  <w:style w:type="character" w:customStyle="1" w:styleId="TALCar">
    <w:name w:val="TAL Car"/>
    <w:link w:val="TAL"/>
    <w:qFormat/>
    <w:rsid w:val="00E35927"/>
    <w:rPr>
      <w:rFonts w:ascii="Arial" w:hAnsi="Arial"/>
      <w:sz w:val="18"/>
      <w:lang w:val="en-GB" w:eastAsia="en-US"/>
    </w:rPr>
  </w:style>
  <w:style w:type="character" w:customStyle="1" w:styleId="B1Char1">
    <w:name w:val="B1 Char1"/>
    <w:link w:val="B1"/>
    <w:qFormat/>
    <w:rsid w:val="00E35927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sid w:val="00E35927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sid w:val="001D4F1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D4F1F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1D4F1F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1D4F1F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1D4F1F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DA409F"/>
    <w:rPr>
      <w:rFonts w:ascii="Courier New" w:hAnsi="Courier New"/>
      <w:noProof/>
      <w:sz w:val="16"/>
      <w:lang w:val="en-GB" w:eastAsia="en-US"/>
    </w:rPr>
  </w:style>
  <w:style w:type="paragraph" w:customStyle="1" w:styleId="Note-Boxed">
    <w:name w:val="Note - Boxed"/>
    <w:basedOn w:val="a"/>
    <w:next w:val="af2"/>
    <w:rsid w:val="00C657A2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</w:pPr>
    <w:rPr>
      <w:rFonts w:eastAsia="Batang"/>
      <w:bCs/>
      <w:i/>
      <w:noProof/>
      <w:sz w:val="22"/>
      <w:lang w:eastAsia="ko-KR"/>
    </w:rPr>
  </w:style>
  <w:style w:type="paragraph" w:styleId="af2">
    <w:name w:val="Body Text"/>
    <w:basedOn w:val="a"/>
    <w:link w:val="Char0"/>
    <w:semiHidden/>
    <w:unhideWhenUsed/>
    <w:rsid w:val="00C657A2"/>
    <w:pPr>
      <w:spacing w:after="120"/>
    </w:pPr>
  </w:style>
  <w:style w:type="character" w:customStyle="1" w:styleId="Char0">
    <w:name w:val="正文文本 Char"/>
    <w:basedOn w:val="a0"/>
    <w:link w:val="af2"/>
    <w:semiHidden/>
    <w:rsid w:val="00C657A2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rsid w:val="00C657A2"/>
    <w:pPr>
      <w:jc w:val="center"/>
    </w:pPr>
    <w:rPr>
      <w:rFonts w:eastAsia="Times New Roman"/>
      <w:noProof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911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8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0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7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7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1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7FD227-1401-4B07-BF1E-8FCD0930E7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37</TotalTime>
  <Pages>3</Pages>
  <Words>758</Words>
  <Characters>4326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xintingyu@huawei.com</dc:creator>
  <cp:lastModifiedBy>Huawei</cp:lastModifiedBy>
  <cp:revision>91</cp:revision>
  <cp:lastPrinted>1899-12-31T23:00:00Z</cp:lastPrinted>
  <dcterms:created xsi:type="dcterms:W3CDTF">2020-07-24T06:28:00Z</dcterms:created>
  <dcterms:modified xsi:type="dcterms:W3CDTF">2020-08-07T02:39:00Z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(3)tdCq1W8PMNRBhkDLD/BuJOw5ZHwEQIMXYOEWQttMUEWdeifj7/j68wy+sPt3BQBUW1PSYGaC
kSuFBerhwDegmqEQtz6ySjKfAut+t4LisGVX+Zc7M22P+mfXjsCOo3b5YjYwefQYsE3lsnN4
ElQ/0IKA4tGcA42hvt20u2umhFh16zoACCweOvt/+GvlbWhAPhQUlqUAhsF07hip+9dx5zkq
Xp85g61J+tqZs5pIHZ</vt:lpwstr>
  </property>
  <property fmtid="{D5CDD505-2E9C-101B-9397-08002B2CF9AE}" pid="22" name="_2015_ms_pID_7253431">
    <vt:lpwstr>jhMViIj03+4/NtYd5uzyAGEO3GiL0kEeufvmvk/pWBgonAYqqcHBmB
G8VzHC18y3j2ZYSpdE4IVOagKuBv18lPQALg3vPHm99ylRga4bnEqu1foMgAuOhM77RIroeS
kqgl0A6H45g0VFCezqiVf7AZnmhizDt0LTOEB57IM9CS1QQmnJmkKHNJEm3wgfw3DHZVpK59
rV0cu2DIpaqhyYV6kgTFpJAD+WZbcVfgJUgh</vt:lpwstr>
  </property>
  <property fmtid="{D5CDD505-2E9C-101B-9397-08002B2CF9AE}" pid="23" name="_2015_ms_pID_7253432">
    <vt:lpwstr>dw==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1577063606</vt:lpwstr>
  </property>
</Properties>
</file>